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C1A" w:rsidRPr="000B4518" w:rsidRDefault="00744C1A" w:rsidP="00744C1A">
      <w:pPr>
        <w:pStyle w:val="Heading2"/>
      </w:pPr>
      <w:bookmarkStart w:id="0" w:name="_Toc533169587"/>
      <w:r w:rsidRPr="000B4518">
        <w:t>6.4</w:t>
      </w:r>
      <w:r w:rsidRPr="000B4518">
        <w:tab/>
      </w:r>
      <w:r>
        <w:t>IWF performing the p</w:t>
      </w:r>
      <w:r w:rsidRPr="000B4518">
        <w:t xml:space="preserve">articipating </w:t>
      </w:r>
      <w:r>
        <w:t>role</w:t>
      </w:r>
      <w:r w:rsidRPr="000B4518">
        <w:t xml:space="preserve"> floor control procedures</w:t>
      </w:r>
      <w:bookmarkEnd w:id="0"/>
    </w:p>
    <w:p w:rsidR="00744C1A" w:rsidRPr="000B4518" w:rsidRDefault="00744C1A" w:rsidP="00744C1A">
      <w:pPr>
        <w:pStyle w:val="Heading3"/>
      </w:pPr>
      <w:bookmarkStart w:id="1" w:name="_Toc533169588"/>
      <w:r w:rsidRPr="000B4518">
        <w:t>6.4.1</w:t>
      </w:r>
      <w:r w:rsidRPr="000B4518">
        <w:tab/>
        <w:t>General</w:t>
      </w:r>
      <w:bookmarkEnd w:id="1"/>
    </w:p>
    <w:p w:rsidR="00744C1A" w:rsidRPr="000B4518" w:rsidRDefault="00744C1A" w:rsidP="00744C1A">
      <w:r w:rsidRPr="000B4518">
        <w:rPr>
          <w:lang w:eastAsia="x-none"/>
        </w:rPr>
        <w:t xml:space="preserve">Once an on-demand MCPTT session is established </w:t>
      </w:r>
      <w:del w:id="2" w:author="Mike Dolan-1" w:date="2019-03-21T16:16:00Z">
        <w:r w:rsidRPr="000B4518" w:rsidDel="00822F78">
          <w:rPr>
            <w:lang w:eastAsia="x-none"/>
          </w:rPr>
          <w:delText xml:space="preserve">or a pre-established session is in use </w:delText>
        </w:r>
      </w:del>
      <w:r w:rsidRPr="000B4518">
        <w:rPr>
          <w:lang w:eastAsia="x-none"/>
        </w:rPr>
        <w:t xml:space="preserve">when the </w:t>
      </w:r>
      <w:ins w:id="3" w:author="Mike Dolan-1" w:date="2019-03-21T16:16:00Z">
        <w:r>
          <w:rPr>
            <w:lang w:eastAsia="x-none"/>
          </w:rPr>
          <w:t xml:space="preserve">IWF performing the </w:t>
        </w:r>
      </w:ins>
      <w:r w:rsidRPr="000B4518">
        <w:rPr>
          <w:lang w:eastAsia="x-none"/>
        </w:rPr>
        <w:t xml:space="preserve">participating </w:t>
      </w:r>
      <w:del w:id="4" w:author="Mike Dolan-1" w:date="2019-03-21T16:16:00Z">
        <w:r w:rsidRPr="000B4518" w:rsidDel="00822F78">
          <w:rPr>
            <w:lang w:eastAsia="x-none"/>
          </w:rPr>
          <w:delText>MCPTT function</w:delText>
        </w:r>
      </w:del>
      <w:ins w:id="5" w:author="Mike Dolan-1" w:date="2019-03-21T16:16:00Z">
        <w:r>
          <w:rPr>
            <w:lang w:eastAsia="x-none"/>
          </w:rPr>
          <w:t>role</w:t>
        </w:r>
      </w:ins>
      <w:r w:rsidRPr="000B4518">
        <w:rPr>
          <w:lang w:eastAsia="x-none"/>
        </w:rPr>
        <w:t xml:space="preserve"> receives floor control messages from the floor participant</w:t>
      </w:r>
      <w:ins w:id="6" w:author="Mike Dolan-1" w:date="2019-04-23T10:01:00Z">
        <w:r>
          <w:rPr>
            <w:lang w:eastAsia="x-none"/>
          </w:rPr>
          <w:t>, from the IWF floor control server,</w:t>
        </w:r>
      </w:ins>
      <w:r w:rsidRPr="000B4518">
        <w:rPr>
          <w:lang w:eastAsia="x-none"/>
        </w:rPr>
        <w:t xml:space="preserve"> </w:t>
      </w:r>
      <w:del w:id="7" w:author="Mike Dolan-1" w:date="2019-03-21T16:16:00Z">
        <w:r w:rsidRPr="000B4518" w:rsidDel="00822F78">
          <w:rPr>
            <w:lang w:eastAsia="x-none"/>
          </w:rPr>
          <w:delText xml:space="preserve">in the MCPTT client </w:delText>
        </w:r>
      </w:del>
      <w:r w:rsidRPr="000B4518">
        <w:rPr>
          <w:lang w:eastAsia="x-none"/>
        </w:rPr>
        <w:t xml:space="preserve">or from the floor control server in the controlling MCPTT function, the behaviour of the </w:t>
      </w:r>
      <w:ins w:id="8" w:author="Mike Dolan-1" w:date="2019-03-21T16:17:00Z">
        <w:r>
          <w:rPr>
            <w:lang w:eastAsia="x-none"/>
          </w:rPr>
          <w:t xml:space="preserve">IWF performing the </w:t>
        </w:r>
      </w:ins>
      <w:r w:rsidRPr="000B4518">
        <w:rPr>
          <w:lang w:eastAsia="x-none"/>
        </w:rPr>
        <w:t xml:space="preserve">participating </w:t>
      </w:r>
      <w:del w:id="9" w:author="Mike Dolan-1" w:date="2019-03-21T16:17:00Z">
        <w:r w:rsidRPr="000B4518" w:rsidDel="00822F78">
          <w:rPr>
            <w:lang w:eastAsia="x-none"/>
          </w:rPr>
          <w:delText>MCPTT function</w:delText>
        </w:r>
      </w:del>
      <w:ins w:id="10" w:author="Mike Dolan-1" w:date="2019-03-21T16:17:00Z">
        <w:r>
          <w:rPr>
            <w:lang w:eastAsia="x-none"/>
          </w:rPr>
          <w:t>role</w:t>
        </w:r>
      </w:ins>
      <w:r w:rsidRPr="000B4518">
        <w:rPr>
          <w:lang w:eastAsia="x-none"/>
        </w:rPr>
        <w:t xml:space="preserve"> is described in the following </w:t>
      </w:r>
      <w:proofErr w:type="spellStart"/>
      <w:r w:rsidRPr="000B4518">
        <w:rPr>
          <w:lang w:eastAsia="x-none"/>
        </w:rPr>
        <w:t>subclauses</w:t>
      </w:r>
      <w:proofErr w:type="spellEnd"/>
      <w:r w:rsidRPr="000B4518">
        <w:rPr>
          <w:lang w:eastAsia="x-none"/>
        </w:rPr>
        <w:t>.</w:t>
      </w:r>
    </w:p>
    <w:p w:rsidR="00744C1A" w:rsidRPr="000B4518" w:rsidRDefault="00744C1A" w:rsidP="00744C1A">
      <w:pPr>
        <w:pStyle w:val="Heading3"/>
      </w:pPr>
      <w:bookmarkStart w:id="11" w:name="_Toc533169589"/>
      <w:r w:rsidRPr="000B4518">
        <w:t>6.4.2</w:t>
      </w:r>
      <w:r w:rsidRPr="000B4518">
        <w:tab/>
        <w:t>Receive floor control messages</w:t>
      </w:r>
      <w:bookmarkEnd w:id="11"/>
    </w:p>
    <w:p w:rsidR="00744C1A" w:rsidRPr="000B4518" w:rsidRDefault="00744C1A" w:rsidP="00744C1A">
      <w:r w:rsidRPr="000B4518">
        <w:t>Upon receiving a floor control message</w:t>
      </w:r>
      <w:ins w:id="12" w:author="Mike Dolan-1" w:date="2019-04-23T10:02:00Z">
        <w:r>
          <w:t>,</w:t>
        </w:r>
      </w:ins>
      <w:r w:rsidRPr="000B4518">
        <w:t xml:space="preserve"> the </w:t>
      </w:r>
      <w:ins w:id="13" w:author="Mike Dolan-1" w:date="2019-03-21T16:17:00Z">
        <w:r>
          <w:rPr>
            <w:lang w:eastAsia="x-none"/>
          </w:rPr>
          <w:t xml:space="preserve">IWF performing the </w:t>
        </w:r>
      </w:ins>
      <w:r w:rsidRPr="000B4518">
        <w:t xml:space="preserve">participating </w:t>
      </w:r>
      <w:del w:id="14" w:author="Mike Dolan-1" w:date="2019-03-21T16:17:00Z">
        <w:r w:rsidRPr="000B4518" w:rsidDel="00822F78">
          <w:delText>MCPTT function</w:delText>
        </w:r>
      </w:del>
      <w:ins w:id="15" w:author="Mike Dolan-1" w:date="2019-03-21T16:17:00Z">
        <w:r>
          <w:t>role</w:t>
        </w:r>
      </w:ins>
      <w:r w:rsidRPr="000B4518">
        <w:t>:</w:t>
      </w:r>
    </w:p>
    <w:p w:rsidR="00744C1A" w:rsidRPr="000B4518" w:rsidRDefault="00744C1A" w:rsidP="00744C1A">
      <w:pPr>
        <w:pStyle w:val="B1"/>
      </w:pPr>
      <w:r w:rsidRPr="000B4518">
        <w:t>1.</w:t>
      </w:r>
      <w:r w:rsidRPr="000B4518">
        <w:tab/>
      </w:r>
      <w:proofErr w:type="gramStart"/>
      <w:r w:rsidRPr="000B4518">
        <w:t>shall</w:t>
      </w:r>
      <w:proofErr w:type="gramEnd"/>
      <w:r w:rsidRPr="000B4518">
        <w:t xml:space="preserve"> immediately forward the floor control message to the floor control server if the message is received from the floor participant;</w:t>
      </w:r>
      <w:ins w:id="16" w:author="Mike Dolan-1" w:date="2019-04-23T10:02:00Z">
        <w:r>
          <w:t xml:space="preserve"> and</w:t>
        </w:r>
      </w:ins>
    </w:p>
    <w:p w:rsidR="00744C1A" w:rsidRDefault="00744C1A" w:rsidP="00744C1A">
      <w:pPr>
        <w:pStyle w:val="B1"/>
      </w:pPr>
      <w:r w:rsidRPr="000B4518">
        <w:t>2.</w:t>
      </w:r>
      <w:r w:rsidRPr="000B4518">
        <w:tab/>
      </w:r>
      <w:del w:id="17" w:author="Mike Dolan-1" w:date="2019-03-21T16:18:00Z">
        <w:r w:rsidDel="00822F78">
          <w:delText xml:space="preserve">if an MBMS subchannel is not used for a conversation in the session the floor control message is associated with, </w:delText>
        </w:r>
      </w:del>
      <w:proofErr w:type="gramStart"/>
      <w:r w:rsidRPr="000B4518">
        <w:t>shall</w:t>
      </w:r>
      <w:proofErr w:type="gramEnd"/>
      <w:r w:rsidRPr="000B4518">
        <w:t xml:space="preserve"> immediately forward the floor control message to the floor participant if the message is received from the floor control server</w:t>
      </w:r>
      <w:ins w:id="18" w:author="Mike Dolan-1" w:date="2019-03-21T16:19:00Z">
        <w:r>
          <w:t>.</w:t>
        </w:r>
      </w:ins>
      <w:del w:id="19" w:author="Mike Dolan-1" w:date="2019-03-21T16:19:00Z">
        <w:r w:rsidDel="00822F78">
          <w:delText>; and</w:delText>
        </w:r>
      </w:del>
    </w:p>
    <w:p w:rsidR="00744C1A" w:rsidDel="00822F78" w:rsidRDefault="00744C1A" w:rsidP="00744C1A">
      <w:pPr>
        <w:pStyle w:val="B1"/>
        <w:rPr>
          <w:del w:id="20" w:author="Mike Dolan-1" w:date="2019-03-21T16:18:00Z"/>
        </w:rPr>
      </w:pPr>
      <w:del w:id="21" w:author="Mike Dolan-1" w:date="2019-03-21T16:18:00Z">
        <w:r w:rsidDel="00822F78">
          <w:delText>3.</w:delText>
        </w:r>
        <w:r w:rsidDel="00822F78">
          <w:tab/>
          <w:delText>if an MBMS subchannel is used for a conversation in the session the floor control message is associated with:</w:delText>
        </w:r>
      </w:del>
    </w:p>
    <w:p w:rsidR="00744C1A" w:rsidDel="00822F78" w:rsidRDefault="00744C1A" w:rsidP="00744C1A">
      <w:pPr>
        <w:pStyle w:val="B2"/>
        <w:rPr>
          <w:del w:id="22" w:author="Mike Dolan-1" w:date="2019-03-21T16:18:00Z"/>
        </w:rPr>
      </w:pPr>
      <w:del w:id="23" w:author="Mike Dolan-1" w:date="2019-03-21T16:18:00Z">
        <w:r w:rsidDel="00822F78">
          <w:delText>a.</w:delText>
        </w:r>
        <w:r w:rsidDel="00822F78">
          <w:tab/>
          <w:delText>if</w:delText>
        </w:r>
      </w:del>
    </w:p>
    <w:p w:rsidR="00744C1A" w:rsidDel="00822F78" w:rsidRDefault="00744C1A" w:rsidP="00744C1A">
      <w:pPr>
        <w:pStyle w:val="B3"/>
        <w:rPr>
          <w:del w:id="24" w:author="Mike Dolan-1" w:date="2019-03-21T16:18:00Z"/>
        </w:rPr>
      </w:pPr>
      <w:del w:id="25" w:author="Mike Dolan-1" w:date="2019-03-21T16:18:00Z">
        <w:r w:rsidDel="00822F78">
          <w:delText>i.</w:delText>
        </w:r>
        <w:r w:rsidDel="00822F78">
          <w:tab/>
          <w:delText xml:space="preserve"> the floor control message is not a Floor Idle message or a Floor Taken message or a Floor Release Multi Talker message;</w:delText>
        </w:r>
      </w:del>
    </w:p>
    <w:p w:rsidR="00744C1A" w:rsidDel="00822F78" w:rsidRDefault="00744C1A" w:rsidP="00744C1A">
      <w:pPr>
        <w:pStyle w:val="B3"/>
        <w:rPr>
          <w:del w:id="26" w:author="Mike Dolan-1" w:date="2019-03-21T16:18:00Z"/>
        </w:rPr>
      </w:pPr>
      <w:del w:id="27" w:author="Mike Dolan-1" w:date="2019-03-21T16:18:00Z">
        <w:r w:rsidDel="00822F78">
          <w:delText>ii.</w:delText>
        </w:r>
        <w:r w:rsidDel="00822F78">
          <w:tab/>
          <w:delText>the MCPTT client has not reported "listening" status as specified in 3GPP TS 24.379 [2] subclause 14.2.3;</w:delText>
        </w:r>
      </w:del>
    </w:p>
    <w:p w:rsidR="00744C1A" w:rsidDel="00822F78" w:rsidRDefault="00744C1A" w:rsidP="00744C1A">
      <w:pPr>
        <w:pStyle w:val="B3"/>
        <w:rPr>
          <w:del w:id="28" w:author="Mike Dolan-1" w:date="2019-03-21T16:18:00Z"/>
        </w:rPr>
      </w:pPr>
      <w:del w:id="29" w:author="Mike Dolan-1" w:date="2019-03-21T16:18:00Z">
        <w:r w:rsidDel="00822F78">
          <w:delText>iii.</w:delText>
        </w:r>
        <w:r w:rsidDel="00822F78">
          <w:tab/>
          <w:delText xml:space="preserve">the MCPTT client has reported </w:delText>
        </w:r>
        <w:r w:rsidRPr="0073469F" w:rsidDel="00822F78">
          <w:delText>"not-listening"</w:delText>
        </w:r>
        <w:r w:rsidDel="00822F78">
          <w:delText xml:space="preserve"> status as specified in 3GPP TS 24.379 [2] subclause 14.2.3 in the latest received MBMS bearer listening status report; or</w:delText>
        </w:r>
      </w:del>
    </w:p>
    <w:p w:rsidR="00744C1A" w:rsidDel="00822F78" w:rsidRDefault="00744C1A" w:rsidP="00744C1A">
      <w:pPr>
        <w:pStyle w:val="B3"/>
        <w:rPr>
          <w:del w:id="30" w:author="Mike Dolan-1" w:date="2019-03-21T16:18:00Z"/>
        </w:rPr>
      </w:pPr>
      <w:del w:id="31" w:author="Mike Dolan-1" w:date="2019-03-21T16:18:00Z">
        <w:r w:rsidDel="00822F78">
          <w:delText>iv.</w:delText>
        </w:r>
        <w:r w:rsidDel="00822F78">
          <w:tab/>
          <w:delText xml:space="preserve"> the floor control message is a Floor Idle message or a Floor Taken message or a Floor Release Multi Talker message, </w:delText>
        </w:r>
        <w:r w:rsidRPr="009E405E" w:rsidDel="00822F78">
          <w:rPr>
            <w:noProof/>
            <w:lang w:val="en-US"/>
          </w:rPr>
          <w:delText xml:space="preserve">protection of floor control messages sent over the MBMS subchannel </w:delText>
        </w:r>
        <w:r w:rsidDel="00822F78">
          <w:rPr>
            <w:noProof/>
            <w:lang w:val="en-US"/>
          </w:rPr>
          <w:delText xml:space="preserve">from </w:delText>
        </w:r>
        <w:r w:rsidRPr="009E405E" w:rsidDel="00822F78">
          <w:rPr>
            <w:noProof/>
            <w:lang w:val="en-US"/>
          </w:rPr>
          <w:delText>the participating MCPTT function to the served MCPTT clients</w:delText>
        </w:r>
        <w:r w:rsidDel="00822F78">
          <w:rPr>
            <w:noProof/>
          </w:rPr>
          <w:delText xml:space="preserve"> </w:delText>
        </w:r>
        <w:r w:rsidDel="00822F78">
          <w:rPr>
            <w:noProof/>
            <w:lang w:val="en-US"/>
          </w:rPr>
          <w:delText xml:space="preserve">is required, </w:delText>
        </w:r>
        <w:r w:rsidDel="00822F78">
          <w:delText xml:space="preserve">and the </w:delText>
        </w:r>
        <w:r w:rsidRPr="000B4518" w:rsidDel="00822F78">
          <w:delText>participating MCPTT function</w:delText>
        </w:r>
        <w:r w:rsidDel="00822F78">
          <w:delText xml:space="preserve"> determined that the MCPTT client does not support MuSiK as specified in 3GPP TS 24.379 [2];</w:delText>
        </w:r>
      </w:del>
    </w:p>
    <w:p w:rsidR="00744C1A" w:rsidDel="00822F78" w:rsidRDefault="00744C1A" w:rsidP="00744C1A">
      <w:pPr>
        <w:pStyle w:val="B2"/>
        <w:rPr>
          <w:del w:id="32" w:author="Mike Dolan-1" w:date="2019-03-21T16:18:00Z"/>
        </w:rPr>
      </w:pPr>
      <w:del w:id="33" w:author="Mike Dolan-1" w:date="2019-03-21T16:18:00Z">
        <w:r w:rsidDel="00822F78">
          <w:tab/>
        </w:r>
        <w:r w:rsidRPr="000B4518" w:rsidDel="00822F78">
          <w:delText>shall immediately forward the floor control m</w:delText>
        </w:r>
        <w:r w:rsidDel="00822F78">
          <w:delText>essage to the floor participant; and</w:delText>
        </w:r>
      </w:del>
    </w:p>
    <w:p w:rsidR="00744C1A" w:rsidDel="00822F78" w:rsidRDefault="00744C1A" w:rsidP="00744C1A">
      <w:pPr>
        <w:pStyle w:val="B2"/>
        <w:rPr>
          <w:del w:id="34" w:author="Mike Dolan-1" w:date="2019-03-21T16:18:00Z"/>
        </w:rPr>
      </w:pPr>
      <w:del w:id="35" w:author="Mike Dolan-1" w:date="2019-03-21T16:18:00Z">
        <w:r w:rsidDel="00822F78">
          <w:delText>b.</w:delText>
        </w:r>
        <w:r w:rsidDel="00822F78">
          <w:tab/>
          <w:delText>if</w:delText>
        </w:r>
      </w:del>
    </w:p>
    <w:p w:rsidR="00744C1A" w:rsidDel="00822F78" w:rsidRDefault="00744C1A" w:rsidP="00744C1A">
      <w:pPr>
        <w:pStyle w:val="B3"/>
        <w:rPr>
          <w:del w:id="36" w:author="Mike Dolan-1" w:date="2019-03-21T16:18:00Z"/>
        </w:rPr>
      </w:pPr>
      <w:del w:id="37" w:author="Mike Dolan-1" w:date="2019-03-21T16:18:00Z">
        <w:r w:rsidDel="00822F78">
          <w:delText>i.</w:delText>
        </w:r>
        <w:r w:rsidDel="00822F78">
          <w:tab/>
          <w:delText>the MCPTT client has reported "listening" status as specified in 3GPP TS 24.379 [2] subclause 14.2.3 in the latest received MBMS bearer listening status report; and</w:delText>
        </w:r>
      </w:del>
    </w:p>
    <w:p w:rsidR="00744C1A" w:rsidDel="00822F78" w:rsidRDefault="00744C1A" w:rsidP="00744C1A">
      <w:pPr>
        <w:pStyle w:val="B3"/>
        <w:rPr>
          <w:del w:id="38" w:author="Mike Dolan-1" w:date="2019-03-21T16:18:00Z"/>
        </w:rPr>
      </w:pPr>
      <w:del w:id="39" w:author="Mike Dolan-1" w:date="2019-03-21T16:18:00Z">
        <w:r w:rsidDel="00822F78">
          <w:delText>ii</w:delText>
        </w:r>
        <w:r w:rsidDel="00822F78">
          <w:tab/>
          <w:delText>if the floor control message is the Floor Idle message or the Floor Taken message or the Floor Release Multi Talker message, and:</w:delText>
        </w:r>
      </w:del>
    </w:p>
    <w:p w:rsidR="00744C1A" w:rsidDel="00822F78" w:rsidRDefault="00744C1A" w:rsidP="00744C1A">
      <w:pPr>
        <w:pStyle w:val="B4"/>
        <w:rPr>
          <w:del w:id="40" w:author="Mike Dolan-1" w:date="2019-03-21T16:18:00Z"/>
        </w:rPr>
      </w:pPr>
      <w:bookmarkStart w:id="41" w:name="_Hlk494897179"/>
      <w:del w:id="42" w:author="Mike Dolan-1" w:date="2019-03-21T16:18:00Z">
        <w:r w:rsidDel="00822F78">
          <w:delText>-</w:delText>
        </w:r>
        <w:r w:rsidDel="00822F78">
          <w:tab/>
        </w:r>
        <w:r w:rsidRPr="009E405E" w:rsidDel="00822F78">
          <w:rPr>
            <w:noProof/>
            <w:lang w:val="en-US"/>
          </w:rPr>
          <w:delText xml:space="preserve">protection of floor control messages sent over the MBMS subchannel </w:delText>
        </w:r>
        <w:r w:rsidDel="00822F78">
          <w:rPr>
            <w:noProof/>
            <w:lang w:val="en-US"/>
          </w:rPr>
          <w:delText xml:space="preserve">from </w:delText>
        </w:r>
        <w:r w:rsidRPr="009E405E" w:rsidDel="00822F78">
          <w:rPr>
            <w:noProof/>
            <w:lang w:val="en-US"/>
          </w:rPr>
          <w:delText xml:space="preserve">the participating MCPTT function to the served MCPTT clients is </w:delText>
        </w:r>
        <w:r w:rsidDel="00822F78">
          <w:rPr>
            <w:noProof/>
            <w:lang w:val="en-US"/>
          </w:rPr>
          <w:delText xml:space="preserve">not </w:delText>
        </w:r>
        <w:r w:rsidRPr="009E405E" w:rsidDel="00822F78">
          <w:rPr>
            <w:noProof/>
            <w:lang w:val="en-US"/>
          </w:rPr>
          <w:delText>required</w:delText>
        </w:r>
        <w:r w:rsidDel="00822F78">
          <w:delText>; or</w:delText>
        </w:r>
      </w:del>
    </w:p>
    <w:p w:rsidR="00744C1A" w:rsidDel="00822F78" w:rsidRDefault="00744C1A" w:rsidP="00744C1A">
      <w:pPr>
        <w:pStyle w:val="B4"/>
        <w:rPr>
          <w:del w:id="43" w:author="Mike Dolan-1" w:date="2019-03-21T16:18:00Z"/>
        </w:rPr>
      </w:pPr>
      <w:del w:id="44" w:author="Mike Dolan-1" w:date="2019-03-21T16:18:00Z">
        <w:r w:rsidDel="00822F78">
          <w:delText>-</w:delText>
        </w:r>
        <w:r w:rsidDel="00822F78">
          <w:tab/>
          <w:delText xml:space="preserve">the </w:delText>
        </w:r>
        <w:r w:rsidRPr="000B4518" w:rsidDel="00822F78">
          <w:delText>participating MCPTT function</w:delText>
        </w:r>
        <w:r w:rsidDel="00822F78">
          <w:delText xml:space="preserve"> determined that the MCPTT client supports MuSiK as specified in 3GPP TS 24.379 [2];</w:delText>
        </w:r>
      </w:del>
    </w:p>
    <w:bookmarkEnd w:id="41"/>
    <w:p w:rsidR="00744C1A" w:rsidDel="00822F78" w:rsidRDefault="00744C1A" w:rsidP="00744C1A">
      <w:pPr>
        <w:pStyle w:val="B2"/>
        <w:rPr>
          <w:del w:id="45" w:author="Mike Dolan-1" w:date="2019-03-21T16:18:00Z"/>
        </w:rPr>
      </w:pPr>
      <w:del w:id="46" w:author="Mike Dolan-1" w:date="2019-03-21T16:18:00Z">
        <w:r w:rsidDel="00822F78">
          <w:tab/>
          <w:delText>shall perform actions as specified in subclause 10.2</w:delText>
        </w:r>
        <w:r w:rsidRPr="000B4518" w:rsidDel="00822F78">
          <w:delText>.</w:delText>
        </w:r>
      </w:del>
    </w:p>
    <w:p w:rsidR="00744C1A" w:rsidRPr="000B4518" w:rsidDel="00822F78" w:rsidRDefault="00744C1A" w:rsidP="00744C1A">
      <w:pPr>
        <w:pStyle w:val="NO"/>
        <w:rPr>
          <w:del w:id="47" w:author="Mike Dolan-1" w:date="2019-03-21T16:18:00Z"/>
        </w:rPr>
      </w:pPr>
      <w:del w:id="48" w:author="Mike Dolan-1" w:date="2019-03-21T16:18:00Z">
        <w:r w:rsidDel="00822F78">
          <w:delText>NOTE:</w:delText>
        </w:r>
        <w:r w:rsidDel="00822F78">
          <w:tab/>
          <w:delText>When the Floor Idle, Floor Taken, or Floor Release Multi Talker messages are discarded the messages are sent to the MCPTT clients over the MBMS subchannel allocated for the conversation as specified in subclause 10.2.</w:delText>
        </w:r>
      </w:del>
    </w:p>
    <w:p w:rsidR="00744C1A" w:rsidRPr="000B4518" w:rsidRDefault="00744C1A" w:rsidP="00744C1A">
      <w:pPr>
        <w:pStyle w:val="Heading3"/>
      </w:pPr>
      <w:bookmarkStart w:id="49" w:name="_Toc533169590"/>
      <w:r w:rsidRPr="000B4518">
        <w:t>6.4.3</w:t>
      </w:r>
      <w:r w:rsidRPr="000B4518">
        <w:tab/>
        <w:t>Receive RTP media packets (R: RTP Media)</w:t>
      </w:r>
      <w:bookmarkEnd w:id="49"/>
    </w:p>
    <w:p w:rsidR="00744C1A" w:rsidRPr="000B4518" w:rsidRDefault="00744C1A" w:rsidP="00744C1A">
      <w:r w:rsidRPr="000B4518">
        <w:t xml:space="preserve">Upon receiving RTP media packets the </w:t>
      </w:r>
      <w:ins w:id="50" w:author="Mike Dolan-1" w:date="2019-03-21T16:19:00Z">
        <w:r>
          <w:rPr>
            <w:lang w:eastAsia="x-none"/>
          </w:rPr>
          <w:t xml:space="preserve">IWF performing the </w:t>
        </w:r>
      </w:ins>
      <w:r w:rsidRPr="000B4518">
        <w:t xml:space="preserve">participating </w:t>
      </w:r>
      <w:del w:id="51" w:author="Mike Dolan-1" w:date="2019-03-21T16:19:00Z">
        <w:r w:rsidRPr="000B4518" w:rsidDel="00822F78">
          <w:delText>MCPTT function</w:delText>
        </w:r>
      </w:del>
      <w:ins w:id="52" w:author="Mike Dolan-1" w:date="2019-03-21T16:19:00Z">
        <w:r>
          <w:t>role</w:t>
        </w:r>
      </w:ins>
      <w:r w:rsidRPr="000B4518">
        <w:t>:</w:t>
      </w:r>
    </w:p>
    <w:p w:rsidR="00744C1A" w:rsidRPr="000B4518" w:rsidRDefault="00744C1A" w:rsidP="00744C1A">
      <w:pPr>
        <w:pStyle w:val="B1"/>
      </w:pPr>
      <w:r w:rsidRPr="000B4518">
        <w:t>1.</w:t>
      </w:r>
      <w:r w:rsidRPr="000B4518">
        <w:tab/>
      </w:r>
      <w:proofErr w:type="gramStart"/>
      <w:r w:rsidRPr="000B4518">
        <w:t>shall</w:t>
      </w:r>
      <w:proofErr w:type="gramEnd"/>
      <w:r w:rsidRPr="000B4518">
        <w:t xml:space="preserve"> immediately forward the RTP media packet to the </w:t>
      </w:r>
      <w:del w:id="53" w:author="Mike Dolan-1" w:date="2019-04-23T10:03:00Z">
        <w:r w:rsidRPr="000B4518" w:rsidDel="00E86D94">
          <w:delText>controlling MCPTT function</w:delText>
        </w:r>
      </w:del>
      <w:ins w:id="54" w:author="Mike Dolan-1" w:date="2019-04-23T10:03:00Z">
        <w:r>
          <w:t>floor control server</w:t>
        </w:r>
      </w:ins>
      <w:r w:rsidRPr="000B4518">
        <w:t xml:space="preserve"> if the RTP packet is from </w:t>
      </w:r>
      <w:del w:id="55" w:author="Mike Dolan-1" w:date="2019-03-21T16:20:00Z">
        <w:r w:rsidRPr="000B4518" w:rsidDel="00822F78">
          <w:delText>an MCPTT client</w:delText>
        </w:r>
      </w:del>
      <w:ins w:id="56" w:author="Mike Dolan-1" w:date="2019-04-01T13:58:00Z">
        <w:r>
          <w:t>a media endpoint</w:t>
        </w:r>
      </w:ins>
      <w:r w:rsidRPr="000B4518">
        <w:t>; and</w:t>
      </w:r>
    </w:p>
    <w:p w:rsidR="00744C1A" w:rsidRDefault="00744C1A" w:rsidP="00744C1A">
      <w:pPr>
        <w:pStyle w:val="B1"/>
      </w:pPr>
      <w:r w:rsidRPr="000B4518">
        <w:t>2.</w:t>
      </w:r>
      <w:r w:rsidRPr="000B4518">
        <w:tab/>
      </w:r>
      <w:del w:id="57" w:author="Mike Dolan-1" w:date="2019-03-21T16:20:00Z">
        <w:r w:rsidDel="00822F78">
          <w:delText xml:space="preserve">if an MBMS subchannel is not used for a conversation in the session the RTP media packets are associated with, </w:delText>
        </w:r>
      </w:del>
      <w:proofErr w:type="gramStart"/>
      <w:r w:rsidRPr="000B4518">
        <w:t>shall</w:t>
      </w:r>
      <w:proofErr w:type="gramEnd"/>
      <w:r w:rsidRPr="000B4518">
        <w:t xml:space="preserve"> immediately forward the RTP media packets to the </w:t>
      </w:r>
      <w:del w:id="58" w:author="Mike Dolan-1" w:date="2019-03-21T16:20:00Z">
        <w:r w:rsidRPr="000B4518" w:rsidDel="00822F78">
          <w:delText>MCPTT client</w:delText>
        </w:r>
      </w:del>
      <w:ins w:id="59" w:author="Mike Dolan-1" w:date="2019-04-01T13:58:00Z">
        <w:r>
          <w:t>media endpoint</w:t>
        </w:r>
      </w:ins>
      <w:r w:rsidRPr="000B4518">
        <w:t xml:space="preserve"> if the RTP packet is from the </w:t>
      </w:r>
      <w:del w:id="60" w:author="Mike Dolan-1" w:date="2019-04-23T10:04:00Z">
        <w:r w:rsidRPr="000B4518" w:rsidDel="00E86D94">
          <w:delText>controlling MCPTT function</w:delText>
        </w:r>
      </w:del>
      <w:ins w:id="61" w:author="Mike Dolan-1" w:date="2019-04-23T10:04:00Z">
        <w:r>
          <w:t>floor control server</w:t>
        </w:r>
      </w:ins>
      <w:r>
        <w:t xml:space="preserve"> or the non-controlling MCPTT function</w:t>
      </w:r>
      <w:r w:rsidRPr="000B4518">
        <w:t>.</w:t>
      </w:r>
    </w:p>
    <w:p w:rsidR="00744C1A" w:rsidDel="00822F78" w:rsidRDefault="00744C1A" w:rsidP="00744C1A">
      <w:pPr>
        <w:pStyle w:val="B1"/>
        <w:rPr>
          <w:del w:id="62" w:author="Mike Dolan-1" w:date="2019-03-21T16:22:00Z"/>
        </w:rPr>
      </w:pPr>
      <w:del w:id="63" w:author="Mike Dolan-1" w:date="2019-03-21T16:22:00Z">
        <w:r w:rsidDel="00822F78">
          <w:delText>3.</w:delText>
        </w:r>
        <w:r w:rsidDel="00822F78">
          <w:tab/>
          <w:delText>if an MBMS subchannel is used for a conversation in the session the RTP media packets are associated with and if RTP media packets are received from the controlling MCPTT function or the non-controlling MCPTT function:</w:delText>
        </w:r>
      </w:del>
    </w:p>
    <w:p w:rsidR="00744C1A" w:rsidDel="00822F78" w:rsidRDefault="00744C1A" w:rsidP="00744C1A">
      <w:pPr>
        <w:pStyle w:val="B2"/>
        <w:rPr>
          <w:del w:id="64" w:author="Mike Dolan-1" w:date="2019-03-21T16:22:00Z"/>
        </w:rPr>
      </w:pPr>
      <w:del w:id="65" w:author="Mike Dolan-1" w:date="2019-03-21T16:22:00Z">
        <w:r w:rsidDel="00822F78">
          <w:delText>a.</w:delText>
        </w:r>
        <w:r w:rsidDel="00822F78">
          <w:tab/>
          <w:delText>if</w:delText>
        </w:r>
      </w:del>
    </w:p>
    <w:p w:rsidR="00744C1A" w:rsidDel="00822F78" w:rsidRDefault="00744C1A" w:rsidP="00744C1A">
      <w:pPr>
        <w:pStyle w:val="B3"/>
        <w:rPr>
          <w:del w:id="66" w:author="Mike Dolan-1" w:date="2019-03-21T16:22:00Z"/>
        </w:rPr>
      </w:pPr>
      <w:del w:id="67" w:author="Mike Dolan-1" w:date="2019-03-21T16:22:00Z">
        <w:r w:rsidDel="00822F78">
          <w:delText>i.</w:delText>
        </w:r>
        <w:r w:rsidDel="00822F78">
          <w:tab/>
          <w:delText>the MCPTT client has not reported "listening" status as specified in 3GPP TS 24.379 [2] subclause 14.2.3; or</w:delText>
        </w:r>
      </w:del>
    </w:p>
    <w:p w:rsidR="00744C1A" w:rsidDel="00822F78" w:rsidRDefault="00744C1A" w:rsidP="00744C1A">
      <w:pPr>
        <w:pStyle w:val="B3"/>
        <w:rPr>
          <w:del w:id="68" w:author="Mike Dolan-1" w:date="2019-03-21T16:22:00Z"/>
        </w:rPr>
      </w:pPr>
      <w:del w:id="69" w:author="Mike Dolan-1" w:date="2019-03-21T16:22:00Z">
        <w:r w:rsidDel="00822F78">
          <w:delText>ii.</w:delText>
        </w:r>
        <w:r w:rsidDel="00822F78">
          <w:tab/>
          <w:delText xml:space="preserve">the MCPTT client has reported </w:delText>
        </w:r>
        <w:r w:rsidRPr="0073469F" w:rsidDel="00822F78">
          <w:delText>"not-listening"</w:delText>
        </w:r>
        <w:r w:rsidDel="00822F78">
          <w:delText xml:space="preserve"> status as specified in 3GPP TS 24.379 [2] subclause 14.2.3 in the latest received MBMS bearer listening status report,</w:delText>
        </w:r>
      </w:del>
    </w:p>
    <w:p w:rsidR="00744C1A" w:rsidDel="00822F78" w:rsidRDefault="00744C1A" w:rsidP="00744C1A">
      <w:pPr>
        <w:pStyle w:val="B2"/>
        <w:rPr>
          <w:del w:id="70" w:author="Mike Dolan-1" w:date="2019-03-21T16:22:00Z"/>
        </w:rPr>
      </w:pPr>
      <w:del w:id="71" w:author="Mike Dolan-1" w:date="2019-03-21T16:22:00Z">
        <w:r w:rsidDel="00822F78">
          <w:tab/>
        </w:r>
        <w:r w:rsidRPr="000B4518" w:rsidDel="00822F78">
          <w:delText xml:space="preserve">shall immediately forward the </w:delText>
        </w:r>
        <w:r w:rsidDel="00822F78">
          <w:delText>RTP media packets to the MCPTT client; and</w:delText>
        </w:r>
      </w:del>
    </w:p>
    <w:p w:rsidR="00744C1A" w:rsidRPr="000B4518" w:rsidDel="00822F78" w:rsidRDefault="00744C1A" w:rsidP="00744C1A">
      <w:pPr>
        <w:pStyle w:val="B2"/>
        <w:rPr>
          <w:del w:id="72" w:author="Mike Dolan-1" w:date="2019-03-21T16:22:00Z"/>
        </w:rPr>
      </w:pPr>
      <w:del w:id="73" w:author="Mike Dolan-1" w:date="2019-03-21T16:22:00Z">
        <w:r w:rsidDel="00822F78">
          <w:delText>b.</w:delText>
        </w:r>
        <w:r w:rsidDel="00822F78">
          <w:tab/>
          <w:delText>if the MCPTT client has reported "listening" status as specified in 3GPP TS 24.379 [2] subclause 14.2.3 in the latest received MBMS bearer listening status report, shall perform actions as specified in subclause 10.2</w:delText>
        </w:r>
        <w:r w:rsidRPr="000B4518" w:rsidDel="00822F78">
          <w:delText>.</w:delText>
        </w:r>
      </w:del>
    </w:p>
    <w:p w:rsidR="00744C1A" w:rsidRPr="000B4518" w:rsidRDefault="00744C1A" w:rsidP="00744C1A">
      <w:pPr>
        <w:pStyle w:val="Heading3"/>
      </w:pPr>
      <w:bookmarkStart w:id="74" w:name="_Toc533169591"/>
      <w:r w:rsidRPr="000B4518">
        <w:t>6.4.4</w:t>
      </w:r>
      <w:r w:rsidRPr="000B4518">
        <w:tab/>
        <w:t>Release of session</w:t>
      </w:r>
      <w:bookmarkEnd w:id="74"/>
    </w:p>
    <w:p w:rsidR="00744C1A" w:rsidRPr="000B4518" w:rsidRDefault="00744C1A" w:rsidP="00744C1A">
      <w:pPr>
        <w:rPr>
          <w:lang w:eastAsia="x-none"/>
        </w:rPr>
      </w:pPr>
      <w:r w:rsidRPr="000B4518">
        <w:rPr>
          <w:lang w:eastAsia="x-none"/>
        </w:rPr>
        <w:t xml:space="preserve">When the participating function receives an indication from the application and signalling plane that session release is initiated, the </w:t>
      </w:r>
      <w:ins w:id="75" w:author="Mike Dolan-1" w:date="2019-03-21T16:22:00Z">
        <w:r>
          <w:rPr>
            <w:lang w:eastAsia="x-none"/>
          </w:rPr>
          <w:t xml:space="preserve">IWF performing the </w:t>
        </w:r>
      </w:ins>
      <w:r w:rsidRPr="000B4518">
        <w:rPr>
          <w:lang w:eastAsia="x-none"/>
        </w:rPr>
        <w:t xml:space="preserve">participating </w:t>
      </w:r>
      <w:del w:id="76" w:author="Mike Dolan-1" w:date="2019-03-21T16:22:00Z">
        <w:r w:rsidRPr="000B4518" w:rsidDel="00822F78">
          <w:rPr>
            <w:lang w:eastAsia="x-none"/>
          </w:rPr>
          <w:delText>MCPTT function</w:delText>
        </w:r>
      </w:del>
      <w:ins w:id="77" w:author="Mike Dolan-1" w:date="2019-03-21T16:22:00Z">
        <w:r>
          <w:rPr>
            <w:lang w:eastAsia="x-none"/>
          </w:rPr>
          <w:t>role</w:t>
        </w:r>
      </w:ins>
      <w:r w:rsidRPr="000B4518">
        <w:rPr>
          <w:lang w:eastAsia="x-none"/>
        </w:rPr>
        <w:t>:</w:t>
      </w:r>
    </w:p>
    <w:p w:rsidR="00744C1A" w:rsidRPr="000B4518" w:rsidRDefault="00744C1A" w:rsidP="00744C1A">
      <w:pPr>
        <w:pStyle w:val="B1"/>
      </w:pPr>
      <w:r w:rsidRPr="000B4518">
        <w:t>1.</w:t>
      </w:r>
      <w:r w:rsidRPr="000B4518">
        <w:tab/>
      </w:r>
      <w:proofErr w:type="gramStart"/>
      <w:r w:rsidRPr="000B4518">
        <w:t>shall</w:t>
      </w:r>
      <w:proofErr w:type="gramEnd"/>
      <w:r w:rsidRPr="000B4518">
        <w:t xml:space="preserve"> stop sending floor control messages towards the floor participant and the floor control server; and</w:t>
      </w:r>
    </w:p>
    <w:p w:rsidR="00744C1A" w:rsidRPr="000B4518" w:rsidRDefault="00744C1A" w:rsidP="00744C1A">
      <w:pPr>
        <w:pStyle w:val="B1"/>
      </w:pPr>
      <w:r w:rsidRPr="000B4518">
        <w:t>2.</w:t>
      </w:r>
      <w:r w:rsidRPr="000B4518">
        <w:tab/>
      </w:r>
      <w:proofErr w:type="gramStart"/>
      <w:r w:rsidRPr="000B4518">
        <w:t>shall</w:t>
      </w:r>
      <w:proofErr w:type="gramEnd"/>
      <w:r w:rsidRPr="000B4518">
        <w:t xml:space="preserve"> stop sending RTP media packets towards the </w:t>
      </w:r>
      <w:del w:id="78" w:author="Mike Dolan-1" w:date="2019-03-21T16:23:00Z">
        <w:r w:rsidRPr="000B4518" w:rsidDel="00822F78">
          <w:delText>MCPTT client</w:delText>
        </w:r>
      </w:del>
      <w:ins w:id="79" w:author="Mike Dolan-1" w:date="2019-04-01T13:59:00Z">
        <w:r>
          <w:t>media endpoint</w:t>
        </w:r>
      </w:ins>
      <w:r w:rsidRPr="000B4518">
        <w:t xml:space="preserve"> and towards the </w:t>
      </w:r>
      <w:del w:id="80" w:author="Mike Dolan-1" w:date="2019-04-23T10:04:00Z">
        <w:r w:rsidRPr="000B4518" w:rsidDel="00E86D94">
          <w:delText>controlling MCPTT function</w:delText>
        </w:r>
      </w:del>
      <w:ins w:id="81" w:author="Mike Dolan-1" w:date="2019-04-23T10:04:00Z">
        <w:r>
          <w:t>floor control server</w:t>
        </w:r>
      </w:ins>
      <w:r w:rsidRPr="000B4518">
        <w:t>.</w:t>
      </w:r>
    </w:p>
    <w:p w:rsidR="00744C1A" w:rsidRPr="000B4518" w:rsidDel="00822F78" w:rsidRDefault="00744C1A" w:rsidP="00744C1A">
      <w:pPr>
        <w:rPr>
          <w:del w:id="82" w:author="Mike Dolan-1" w:date="2019-03-21T16:24:00Z"/>
          <w:lang w:eastAsia="x-none"/>
        </w:rPr>
        <w:pPrChange w:id="83" w:author="Mike Dolan-1" w:date="2019-03-21T16:24:00Z">
          <w:pPr/>
        </w:pPrChange>
      </w:pPr>
      <w:r w:rsidRPr="000B4518">
        <w:rPr>
          <w:lang w:eastAsia="x-none"/>
        </w:rPr>
        <w:t xml:space="preserve">When the </w:t>
      </w:r>
      <w:ins w:id="84" w:author="Mike Dolan-1" w:date="2019-03-21T16:23:00Z">
        <w:r>
          <w:rPr>
            <w:lang w:eastAsia="x-none"/>
          </w:rPr>
          <w:t xml:space="preserve">IWF performing the </w:t>
        </w:r>
      </w:ins>
      <w:r w:rsidRPr="000B4518">
        <w:rPr>
          <w:lang w:eastAsia="x-none"/>
        </w:rPr>
        <w:t xml:space="preserve">participating </w:t>
      </w:r>
      <w:del w:id="85" w:author="Mike Dolan-1" w:date="2019-03-21T16:23:00Z">
        <w:r w:rsidRPr="000B4518" w:rsidDel="00822F78">
          <w:rPr>
            <w:lang w:eastAsia="x-none"/>
          </w:rPr>
          <w:delText>MCPTT function</w:delText>
        </w:r>
      </w:del>
      <w:ins w:id="86" w:author="Mike Dolan-1" w:date="2019-03-21T16:23:00Z">
        <w:r>
          <w:rPr>
            <w:lang w:eastAsia="x-none"/>
          </w:rPr>
          <w:t>role</w:t>
        </w:r>
      </w:ins>
      <w:r w:rsidRPr="000B4518">
        <w:rPr>
          <w:lang w:eastAsia="x-none"/>
        </w:rPr>
        <w:t xml:space="preserve"> receives an indication from the application and signalling plane that the session is released, the </w:t>
      </w:r>
      <w:ins w:id="87" w:author="Mike Dolan-1" w:date="2019-03-21T16:23:00Z">
        <w:r>
          <w:rPr>
            <w:lang w:eastAsia="x-none"/>
          </w:rPr>
          <w:t xml:space="preserve">IWF performing the </w:t>
        </w:r>
      </w:ins>
      <w:r w:rsidRPr="000B4518">
        <w:rPr>
          <w:lang w:eastAsia="x-none"/>
        </w:rPr>
        <w:t xml:space="preserve">participating </w:t>
      </w:r>
      <w:del w:id="88" w:author="Mike Dolan-1" w:date="2019-03-21T16:23:00Z">
        <w:r w:rsidRPr="000B4518" w:rsidDel="00822F78">
          <w:rPr>
            <w:lang w:eastAsia="x-none"/>
          </w:rPr>
          <w:delText>MCPTT function</w:delText>
        </w:r>
      </w:del>
      <w:ins w:id="89" w:author="Mike Dolan-1" w:date="2019-03-21T16:23:00Z">
        <w:r>
          <w:rPr>
            <w:lang w:eastAsia="x-none"/>
          </w:rPr>
          <w:t>role</w:t>
        </w:r>
      </w:ins>
      <w:del w:id="90" w:author="Mike Dolan-1" w:date="2019-03-21T16:24:00Z">
        <w:r w:rsidRPr="000B4518" w:rsidDel="00822F78">
          <w:rPr>
            <w:lang w:eastAsia="x-none"/>
          </w:rPr>
          <w:delText>:</w:delText>
        </w:r>
      </w:del>
      <w:ins w:id="91" w:author="Mike Dolan-1" w:date="2019-03-21T16:24:00Z">
        <w:r>
          <w:rPr>
            <w:lang w:eastAsia="x-none"/>
          </w:rPr>
          <w:t xml:space="preserve"> </w:t>
        </w:r>
      </w:ins>
    </w:p>
    <w:p w:rsidR="00744C1A" w:rsidRPr="000B4518" w:rsidDel="00822F78" w:rsidRDefault="00744C1A" w:rsidP="00744C1A">
      <w:pPr>
        <w:rPr>
          <w:del w:id="92" w:author="Mike Dolan-1" w:date="2019-03-21T16:24:00Z"/>
        </w:rPr>
        <w:pPrChange w:id="93" w:author="Mike Dolan-1" w:date="2019-03-21T16:24:00Z">
          <w:pPr>
            <w:pStyle w:val="B1"/>
          </w:pPr>
        </w:pPrChange>
      </w:pPr>
      <w:del w:id="94" w:author="Mike Dolan-1" w:date="2019-03-21T16:24:00Z">
        <w:r w:rsidRPr="000B4518" w:rsidDel="00822F78">
          <w:delText>1.</w:delText>
        </w:r>
        <w:r w:rsidRPr="000B4518" w:rsidDel="00822F78">
          <w:tab/>
          <w:delText>in case of a pre-established session, shall perform the actions in subclause 9.3.2; and</w:delText>
        </w:r>
      </w:del>
    </w:p>
    <w:p w:rsidR="00744C1A" w:rsidRPr="00C44B22" w:rsidRDefault="00744C1A" w:rsidP="00744C1A">
      <w:pPr>
        <w:pPrChange w:id="95" w:author="Mike Dolan-1" w:date="2019-03-21T16:24:00Z">
          <w:pPr>
            <w:pStyle w:val="B1"/>
          </w:pPr>
        </w:pPrChange>
      </w:pPr>
      <w:del w:id="96" w:author="Mike Dolan-1" w:date="2019-03-21T16:24:00Z">
        <w:r w:rsidRPr="000B4518" w:rsidDel="00822F78">
          <w:delText>2.</w:delText>
        </w:r>
        <w:r w:rsidRPr="000B4518" w:rsidDel="00822F78">
          <w:tab/>
          <w:delText xml:space="preserve">in case of an on-demand session, </w:delText>
        </w:r>
      </w:del>
      <w:proofErr w:type="gramStart"/>
      <w:r w:rsidRPr="000B4518">
        <w:t>shall</w:t>
      </w:r>
      <w:proofErr w:type="gramEnd"/>
      <w:r w:rsidRPr="000B4518">
        <w:t xml:space="preserve"> release the media resources associated with the session.</w:t>
      </w:r>
    </w:p>
    <w:p w:rsidR="00615EFA" w:rsidRDefault="00615EFA">
      <w:bookmarkStart w:id="97" w:name="_GoBack"/>
      <w:bookmarkEnd w:id="97"/>
    </w:p>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A"/>
    <w:rsid w:val="004034A2"/>
    <w:rsid w:val="00530AF7"/>
    <w:rsid w:val="00615EFA"/>
    <w:rsid w:val="007227FE"/>
    <w:rsid w:val="00744C1A"/>
    <w:rsid w:val="007B07C9"/>
    <w:rsid w:val="0080641C"/>
    <w:rsid w:val="00CE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E8D8DB-F298-453A-BDBB-700122C5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C1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44C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744C1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744C1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744C1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744C1A"/>
    <w:rPr>
      <w:rFonts w:ascii="Arial" w:eastAsia="Times New Roman" w:hAnsi="Arial" w:cs="Times New Roman"/>
      <w:sz w:val="28"/>
      <w:szCs w:val="20"/>
      <w:lang w:val="en-GB"/>
    </w:rPr>
  </w:style>
  <w:style w:type="paragraph" w:customStyle="1" w:styleId="NO">
    <w:name w:val="NO"/>
    <w:basedOn w:val="Normal"/>
    <w:link w:val="NOChar"/>
    <w:qFormat/>
    <w:rsid w:val="00744C1A"/>
    <w:pPr>
      <w:keepLines/>
      <w:ind w:left="1135" w:hanging="851"/>
    </w:pPr>
  </w:style>
  <w:style w:type="paragraph" w:customStyle="1" w:styleId="B1">
    <w:name w:val="B1"/>
    <w:basedOn w:val="List"/>
    <w:link w:val="B1Char2"/>
    <w:qFormat/>
    <w:rsid w:val="00744C1A"/>
    <w:pPr>
      <w:ind w:left="568" w:hanging="284"/>
      <w:contextualSpacing w:val="0"/>
    </w:pPr>
  </w:style>
  <w:style w:type="paragraph" w:customStyle="1" w:styleId="B2">
    <w:name w:val="B2"/>
    <w:basedOn w:val="List2"/>
    <w:link w:val="B2Char"/>
    <w:rsid w:val="00744C1A"/>
    <w:pPr>
      <w:ind w:left="851" w:hanging="284"/>
      <w:contextualSpacing w:val="0"/>
    </w:pPr>
  </w:style>
  <w:style w:type="paragraph" w:customStyle="1" w:styleId="B3">
    <w:name w:val="B3"/>
    <w:basedOn w:val="List3"/>
    <w:link w:val="B3Char"/>
    <w:rsid w:val="00744C1A"/>
    <w:pPr>
      <w:ind w:left="1135" w:hanging="284"/>
      <w:contextualSpacing w:val="0"/>
    </w:pPr>
  </w:style>
  <w:style w:type="paragraph" w:customStyle="1" w:styleId="B4">
    <w:name w:val="B4"/>
    <w:basedOn w:val="List4"/>
    <w:rsid w:val="00744C1A"/>
    <w:pPr>
      <w:ind w:left="1418" w:hanging="284"/>
      <w:contextualSpacing w:val="0"/>
    </w:pPr>
  </w:style>
  <w:style w:type="character" w:customStyle="1" w:styleId="B1Char2">
    <w:name w:val="B1 Char2"/>
    <w:link w:val="B1"/>
    <w:rsid w:val="00744C1A"/>
    <w:rPr>
      <w:rFonts w:ascii="Times New Roman" w:eastAsia="Times New Roman" w:hAnsi="Times New Roman" w:cs="Times New Roman"/>
      <w:sz w:val="20"/>
      <w:szCs w:val="20"/>
      <w:lang w:val="en-GB"/>
    </w:rPr>
  </w:style>
  <w:style w:type="character" w:customStyle="1" w:styleId="NOChar">
    <w:name w:val="NO Char"/>
    <w:link w:val="NO"/>
    <w:locked/>
    <w:rsid w:val="00744C1A"/>
    <w:rPr>
      <w:rFonts w:ascii="Times New Roman" w:eastAsia="Times New Roman" w:hAnsi="Times New Roman" w:cs="Times New Roman"/>
      <w:sz w:val="20"/>
      <w:szCs w:val="20"/>
      <w:lang w:val="en-GB"/>
    </w:rPr>
  </w:style>
  <w:style w:type="character" w:customStyle="1" w:styleId="B3Char">
    <w:name w:val="B3 Char"/>
    <w:link w:val="B3"/>
    <w:rsid w:val="00744C1A"/>
    <w:rPr>
      <w:rFonts w:ascii="Times New Roman" w:eastAsia="Times New Roman" w:hAnsi="Times New Roman" w:cs="Times New Roman"/>
      <w:sz w:val="20"/>
      <w:szCs w:val="20"/>
      <w:lang w:val="en-GB"/>
    </w:rPr>
  </w:style>
  <w:style w:type="character" w:customStyle="1" w:styleId="B2Char">
    <w:name w:val="B2 Char"/>
    <w:link w:val="B2"/>
    <w:rsid w:val="00744C1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44C1A"/>
    <w:rPr>
      <w:rFonts w:asciiTheme="majorHAnsi" w:eastAsiaTheme="majorEastAsia" w:hAnsiTheme="majorHAnsi" w:cstheme="majorBidi"/>
      <w:color w:val="2E74B5" w:themeColor="accent1" w:themeShade="BF"/>
      <w:sz w:val="32"/>
      <w:szCs w:val="32"/>
      <w:lang w:val="en-GB"/>
    </w:rPr>
  </w:style>
  <w:style w:type="paragraph" w:styleId="List">
    <w:name w:val="List"/>
    <w:basedOn w:val="Normal"/>
    <w:uiPriority w:val="99"/>
    <w:semiHidden/>
    <w:unhideWhenUsed/>
    <w:rsid w:val="00744C1A"/>
    <w:pPr>
      <w:ind w:left="360" w:hanging="360"/>
      <w:contextualSpacing/>
    </w:pPr>
  </w:style>
  <w:style w:type="paragraph" w:styleId="List2">
    <w:name w:val="List 2"/>
    <w:basedOn w:val="Normal"/>
    <w:uiPriority w:val="99"/>
    <w:semiHidden/>
    <w:unhideWhenUsed/>
    <w:rsid w:val="00744C1A"/>
    <w:pPr>
      <w:ind w:left="720" w:hanging="360"/>
      <w:contextualSpacing/>
    </w:pPr>
  </w:style>
  <w:style w:type="paragraph" w:styleId="List3">
    <w:name w:val="List 3"/>
    <w:basedOn w:val="Normal"/>
    <w:uiPriority w:val="99"/>
    <w:semiHidden/>
    <w:unhideWhenUsed/>
    <w:rsid w:val="00744C1A"/>
    <w:pPr>
      <w:ind w:left="1080" w:hanging="360"/>
      <w:contextualSpacing/>
    </w:pPr>
  </w:style>
  <w:style w:type="paragraph" w:styleId="List4">
    <w:name w:val="List 4"/>
    <w:basedOn w:val="Normal"/>
    <w:uiPriority w:val="99"/>
    <w:semiHidden/>
    <w:unhideWhenUsed/>
    <w:rsid w:val="00744C1A"/>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778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6.4	IWF performing the participating role floor control procedures</vt:lpstr>
      <vt:lpstr>        6.4.1	General</vt:lpstr>
      <vt:lpstr>        6.4.2	Receive floor control messages</vt:lpstr>
      <vt:lpstr>        6.4.3	Receive RTP media packets (R: RTP Media)</vt:lpstr>
      <vt:lpstr>        6.4.4	Release of session</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Mike Dolan-1</cp:lastModifiedBy>
  <cp:revision>1</cp:revision>
  <dcterms:created xsi:type="dcterms:W3CDTF">2019-05-06T01:18:00Z</dcterms:created>
  <dcterms:modified xsi:type="dcterms:W3CDTF">2019-05-06T01:19:00Z</dcterms:modified>
</cp:coreProperties>
</file>